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F2C0230"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612C42">
        <w:rPr>
          <w:b/>
          <w:noProof/>
          <w:sz w:val="24"/>
        </w:rPr>
        <w:t>445</w:t>
      </w:r>
    </w:p>
    <w:p w14:paraId="379092B6" w14:textId="2AC9E66A"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612C42">
        <w:rPr>
          <w:b/>
          <w:noProof/>
          <w:sz w:val="24"/>
        </w:rPr>
        <w:tab/>
      </w:r>
      <w:r w:rsidR="00612C42">
        <w:rPr>
          <w:b/>
          <w:noProof/>
          <w:sz w:val="24"/>
        </w:rPr>
        <w:tab/>
        <w:t xml:space="preserve">                                      was C4-225123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589ABA" w:rsidR="001E41F3" w:rsidRPr="00410371" w:rsidRDefault="00CF3A6E" w:rsidP="00E13F3D">
            <w:pPr>
              <w:pStyle w:val="CRCoverPage"/>
              <w:spacing w:after="0"/>
              <w:jc w:val="right"/>
              <w:rPr>
                <w:b/>
                <w:noProof/>
                <w:sz w:val="28"/>
              </w:rPr>
            </w:pPr>
            <w:fldSimple w:instr=" DOCPROPERTY  Spec#  \* MERGEFORMAT ">
              <w:r w:rsidR="00B117DC">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4745E" w:rsidR="001E41F3" w:rsidRPr="00410371" w:rsidRDefault="00CF3A6E" w:rsidP="00547111">
            <w:pPr>
              <w:pStyle w:val="CRCoverPage"/>
              <w:spacing w:after="0"/>
              <w:rPr>
                <w:noProof/>
              </w:rPr>
            </w:pPr>
            <w:fldSimple w:instr=" DOCPROPERTY  Cr#  \* MERGEFORMAT ">
              <w:r w:rsidR="00B117DC">
                <w:rPr>
                  <w:b/>
                  <w:noProof/>
                  <w:sz w:val="28"/>
                </w:rPr>
                <w:t>0</w:t>
              </w:r>
              <w:r>
                <w:rPr>
                  <w:b/>
                  <w:noProof/>
                  <w:sz w:val="28"/>
                </w:rPr>
                <w:t>802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1CB93" w:rsidR="001E41F3" w:rsidRPr="00410371" w:rsidRDefault="000C15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B2BD7E" w:rsidR="001E41F3" w:rsidRPr="00410371" w:rsidRDefault="00CF3A6E">
            <w:pPr>
              <w:pStyle w:val="CRCoverPage"/>
              <w:spacing w:after="0"/>
              <w:jc w:val="center"/>
              <w:rPr>
                <w:noProof/>
                <w:sz w:val="28"/>
              </w:rPr>
            </w:pPr>
            <w:fldSimple w:instr=" DOCPROPERTY  Version  \* MERGEFORMAT ">
              <w:r w:rsidR="004A35F0">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B21F9" w:rsidR="001E41F3" w:rsidRDefault="004A35F0">
            <w:pPr>
              <w:pStyle w:val="CRCoverPage"/>
              <w:spacing w:after="0"/>
              <w:ind w:left="100"/>
              <w:rPr>
                <w:noProof/>
              </w:rPr>
            </w:pPr>
            <w:r>
              <w:t xml:space="preserve">Missing clauses for </w:t>
            </w:r>
            <w:proofErr w:type="spellStart"/>
            <w:r w:rsidR="00CF3A6E" w:rsidRPr="003B2883">
              <w:rPr>
                <w:lang w:val="en-US"/>
              </w:rPr>
              <w:t>Namf</w:t>
            </w:r>
            <w:r w:rsidR="00CF3A6E">
              <w:rPr>
                <w:lang w:val="en-US"/>
              </w:rPr>
              <w:t>_MBSCommunication</w:t>
            </w:r>
            <w:proofErr w:type="spellEnd"/>
            <w:r w:rsidR="00CF3A6E" w:rsidRPr="002002FF">
              <w:rPr>
                <w:lang w:eastAsia="zh-CN"/>
              </w:rPr>
              <w:t xml:space="preserve"> </w:t>
            </w:r>
            <w: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72861" w:rsidR="001E41F3" w:rsidRDefault="004A35F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3736A" w:rsidR="001E41F3" w:rsidRDefault="004A35F0">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E1274" w:rsidR="001E41F3" w:rsidRDefault="004A35F0">
            <w:pPr>
              <w:pStyle w:val="CRCoverPage"/>
              <w:spacing w:after="0"/>
              <w:ind w:left="100"/>
              <w:rPr>
                <w:noProof/>
              </w:rPr>
            </w:pPr>
            <w:r>
              <w:t>2022-1</w:t>
            </w:r>
            <w:r w:rsidR="000C1513">
              <w:t>1</w:t>
            </w:r>
            <w:r>
              <w:t>-1</w:t>
            </w:r>
            <w:r w:rsidR="000C15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A99D6" w:rsidR="001E41F3" w:rsidRDefault="004A35F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10042" w:rsidR="001E41F3" w:rsidRDefault="004A35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619A4" w14:textId="01A8625B" w:rsidR="001E41F3" w:rsidRDefault="00CF3A6E">
            <w:pPr>
              <w:pStyle w:val="CRCoverPage"/>
              <w:spacing w:after="0"/>
              <w:ind w:left="100"/>
              <w:rPr>
                <w:noProof/>
              </w:rPr>
            </w:pPr>
            <w:proofErr w:type="spellStart"/>
            <w:r w:rsidRPr="003B2883">
              <w:rPr>
                <w:lang w:val="en-US"/>
              </w:rPr>
              <w:t>Namf</w:t>
            </w:r>
            <w:r>
              <w:rPr>
                <w:lang w:val="en-US"/>
              </w:rPr>
              <w:t>_MBSCommunication</w:t>
            </w:r>
            <w:proofErr w:type="spellEnd"/>
            <w:r w:rsidRPr="002002FF">
              <w:rPr>
                <w:lang w:eastAsia="zh-CN"/>
              </w:rPr>
              <w:t xml:space="preserve"> </w:t>
            </w:r>
            <w:r w:rsidR="002F5769">
              <w:rPr>
                <w:noProof/>
              </w:rPr>
              <w:t xml:space="preserve">API has missed </w:t>
            </w:r>
            <w:r w:rsidR="004A35F0">
              <w:rPr>
                <w:noProof/>
              </w:rPr>
              <w:t>clauses</w:t>
            </w:r>
            <w:r w:rsidR="00096050">
              <w:rPr>
                <w:noProof/>
              </w:rPr>
              <w:t xml:space="preserve"> </w:t>
            </w:r>
            <w:r w:rsidR="002F5769">
              <w:rPr>
                <w:noProof/>
              </w:rPr>
              <w:t>6.x.</w:t>
            </w:r>
            <w:r w:rsidR="00785B9D">
              <w:rPr>
                <w:noProof/>
              </w:rPr>
              <w:t xml:space="preserve">8 for Feature Negotiation, </w:t>
            </w:r>
            <w:r>
              <w:rPr>
                <w:noProof/>
              </w:rPr>
              <w:t>a</w:t>
            </w:r>
            <w:r w:rsidR="00785B9D">
              <w:rPr>
                <w:noProof/>
              </w:rPr>
              <w:t>nd 6.x.10</w:t>
            </w:r>
            <w:r w:rsidR="00E8707B">
              <w:rPr>
                <w:noProof/>
              </w:rPr>
              <w:t xml:space="preserve"> for HTTP redirection.</w:t>
            </w:r>
          </w:p>
          <w:p w14:paraId="678A061D" w14:textId="77777777" w:rsidR="00E8707B" w:rsidRDefault="00E8707B">
            <w:pPr>
              <w:pStyle w:val="CRCoverPage"/>
              <w:spacing w:after="0"/>
              <w:ind w:left="100"/>
              <w:rPr>
                <w:noProof/>
              </w:rPr>
            </w:pPr>
          </w:p>
          <w:p w14:paraId="708AA7DE" w14:textId="069E6F22" w:rsidR="00E8707B" w:rsidRDefault="00E8707B">
            <w:pPr>
              <w:pStyle w:val="CRCoverPage"/>
              <w:spacing w:after="0"/>
              <w:ind w:left="100"/>
              <w:rPr>
                <w:noProof/>
              </w:rPr>
            </w:pPr>
            <w:r>
              <w:rPr>
                <w:noProof/>
              </w:rPr>
              <w:t>These clauses shall be added for completeness and as</w:t>
            </w:r>
            <w:r w:rsidR="000B337D">
              <w:rPr>
                <w:noProof/>
              </w:rPr>
              <w:t xml:space="preserve"> required by TS 29.501.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66122" w14:textId="452F9807" w:rsidR="000B337D" w:rsidRDefault="000B337D" w:rsidP="000B337D">
            <w:pPr>
              <w:pStyle w:val="CRCoverPage"/>
              <w:spacing w:after="0"/>
              <w:ind w:left="100"/>
              <w:rPr>
                <w:noProof/>
              </w:rPr>
            </w:pPr>
            <w:r>
              <w:rPr>
                <w:noProof/>
              </w:rPr>
              <w:t>Add clauses 6.x.8 for Feature Negotiation</w:t>
            </w:r>
            <w:r w:rsidR="00CF3A6E">
              <w:rPr>
                <w:noProof/>
              </w:rPr>
              <w:t xml:space="preserve"> a</w:t>
            </w:r>
            <w:r>
              <w:rPr>
                <w:noProof/>
              </w:rPr>
              <w:t>nd 6.x.10 for HTTP redirection for Namf_</w:t>
            </w:r>
            <w:r w:rsidR="00CF3A6E">
              <w:rPr>
                <w:lang w:val="en-US"/>
              </w:rPr>
              <w:t xml:space="preserve"> </w:t>
            </w:r>
            <w:proofErr w:type="spellStart"/>
            <w:r w:rsidR="00CF3A6E">
              <w:rPr>
                <w:lang w:val="en-US"/>
              </w:rPr>
              <w:t>MBSCommunication</w:t>
            </w:r>
            <w:proofErr w:type="spellEnd"/>
            <w:r w:rsidR="00CF3A6E">
              <w:rPr>
                <w:lang w:val="en-US"/>
              </w:rPr>
              <w:t xml:space="preserve"> service</w:t>
            </w:r>
            <w:r>
              <w:rPr>
                <w:noProof/>
              </w:rPr>
              <w:t>.</w:t>
            </w:r>
          </w:p>
          <w:p w14:paraId="31C656EC" w14:textId="4189443F"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9B12B" w:rsidR="001E41F3" w:rsidRDefault="000B337D">
            <w:pPr>
              <w:pStyle w:val="CRCoverPage"/>
              <w:spacing w:after="0"/>
              <w:ind w:left="100"/>
              <w:rPr>
                <w:noProof/>
              </w:rPr>
            </w:pPr>
            <w:r>
              <w:rPr>
                <w:noProof/>
              </w:rPr>
              <w:t>Imcomplete specification can lead error imple</w:t>
            </w:r>
            <w:r w:rsidR="004360A9">
              <w:rPr>
                <w:noProof/>
              </w:rPr>
              <w:t>mentation and thus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E90828" w:rsidR="001E41F3" w:rsidRDefault="004360A9">
            <w:pPr>
              <w:pStyle w:val="CRCoverPage"/>
              <w:spacing w:after="0"/>
              <w:ind w:left="100"/>
              <w:rPr>
                <w:noProof/>
              </w:rPr>
            </w:pPr>
            <w:r>
              <w:rPr>
                <w:noProof/>
              </w:rPr>
              <w:t>6.</w:t>
            </w:r>
            <w:r w:rsidR="000C1513">
              <w:rPr>
                <w:noProof/>
              </w:rPr>
              <w:t>6</w:t>
            </w:r>
            <w:r>
              <w:rPr>
                <w:noProof/>
              </w:rPr>
              <w:t>.8, 6.</w:t>
            </w:r>
            <w:r w:rsidR="000C1513">
              <w:rPr>
                <w:noProof/>
              </w:rPr>
              <w:t>6</w:t>
            </w: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88FAC7" w:rsidR="001E41F3" w:rsidRDefault="004360A9">
            <w:pPr>
              <w:pStyle w:val="CRCoverPage"/>
              <w:spacing w:after="0"/>
              <w:ind w:left="100"/>
              <w:rPr>
                <w:noProof/>
              </w:rPr>
            </w:pPr>
            <w:r>
              <w:rPr>
                <w:noProof/>
              </w:rPr>
              <w:t>The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506C5D" w14:textId="77777777" w:rsidR="00B011DB" w:rsidRPr="0061791A" w:rsidRDefault="00B011DB" w:rsidP="00B011D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lastRenderedPageBreak/>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3B248A2D" w14:textId="74DD4A04" w:rsidR="00941423" w:rsidRPr="003B2883" w:rsidRDefault="00941423" w:rsidP="00941423">
      <w:pPr>
        <w:pStyle w:val="Heading3"/>
        <w:rPr>
          <w:ins w:id="1" w:author="Frank, Nov. v0" w:date="2022-10-10T21:50:00Z"/>
        </w:rPr>
      </w:pPr>
      <w:bookmarkStart w:id="2" w:name="_Toc25156612"/>
      <w:bookmarkStart w:id="3" w:name="_Toc34124917"/>
      <w:bookmarkStart w:id="4" w:name="_Toc43208053"/>
      <w:bookmarkStart w:id="5" w:name="_Toc49857520"/>
      <w:bookmarkStart w:id="6" w:name="_Toc56677365"/>
      <w:bookmarkStart w:id="7" w:name="_Toc56691888"/>
      <w:bookmarkStart w:id="8" w:name="_Toc56699152"/>
      <w:bookmarkStart w:id="9" w:name="_Toc89035425"/>
      <w:bookmarkStart w:id="10" w:name="_Toc89065223"/>
      <w:bookmarkStart w:id="11" w:name="_Toc89180522"/>
      <w:bookmarkStart w:id="12" w:name="_Toc97072215"/>
      <w:bookmarkStart w:id="13" w:name="_Toc114774172"/>
      <w:ins w:id="14" w:author="Frank, Nov. v0" w:date="2022-10-10T21:50:00Z">
        <w:r w:rsidRPr="003B2883">
          <w:t>6.</w:t>
        </w:r>
      </w:ins>
      <w:ins w:id="15" w:author="Frank, Nov. v0.2" w:date="2022-11-17T16:38:00Z">
        <w:r w:rsidR="000C1513">
          <w:t>6</w:t>
        </w:r>
      </w:ins>
      <w:ins w:id="16" w:author="Frank, Nov. v0" w:date="2022-10-10T21:50:00Z">
        <w:r w:rsidRPr="003B2883">
          <w:t>.8</w:t>
        </w:r>
        <w:r w:rsidRPr="003B2883">
          <w:tab/>
          <w:t>Feature Negotiation</w:t>
        </w:r>
        <w:bookmarkEnd w:id="2"/>
        <w:bookmarkEnd w:id="3"/>
        <w:bookmarkEnd w:id="4"/>
        <w:bookmarkEnd w:id="5"/>
        <w:bookmarkEnd w:id="6"/>
        <w:bookmarkEnd w:id="7"/>
        <w:bookmarkEnd w:id="8"/>
        <w:bookmarkEnd w:id="9"/>
        <w:bookmarkEnd w:id="10"/>
        <w:bookmarkEnd w:id="11"/>
        <w:bookmarkEnd w:id="12"/>
        <w:bookmarkEnd w:id="13"/>
      </w:ins>
    </w:p>
    <w:p w14:paraId="788A2F96" w14:textId="686D6CF8" w:rsidR="003E1B2C" w:rsidRDefault="003E1B2C" w:rsidP="003E1B2C">
      <w:pPr>
        <w:rPr>
          <w:ins w:id="17" w:author="Frank, Nov. v0" w:date="2022-10-10T22:25:00Z"/>
        </w:rPr>
      </w:pPr>
      <w:ins w:id="18" w:author="Frank, Nov. v0" w:date="2022-10-10T22:25:00Z">
        <w:r>
          <w:t>The optional features in table 6.</w:t>
        </w:r>
      </w:ins>
      <w:ins w:id="19" w:author="Frank, Nov. v0.2" w:date="2022-11-17T16:38:00Z">
        <w:r w:rsidR="000C1513">
          <w:t>6</w:t>
        </w:r>
      </w:ins>
      <w:ins w:id="20" w:author="Frank, Nov. v0" w:date="2022-10-10T22:25:00Z">
        <w:r w:rsidR="009D37ED">
          <w:t>.</w:t>
        </w:r>
        <w:r>
          <w:t xml:space="preserve">8-1 are defined for </w:t>
        </w:r>
        <w:r w:rsidRPr="003B2883">
          <w:rPr>
            <w:lang w:val="en-US"/>
          </w:rPr>
          <w:t xml:space="preserve">the </w:t>
        </w:r>
        <w:proofErr w:type="spellStart"/>
        <w:r w:rsidRPr="003B2883">
          <w:rPr>
            <w:lang w:val="en-US"/>
          </w:rPr>
          <w:t>Namf</w:t>
        </w:r>
        <w:r>
          <w:rPr>
            <w:lang w:val="en-US"/>
          </w:rPr>
          <w:t>_MBS</w:t>
        </w:r>
      </w:ins>
      <w:ins w:id="21" w:author="Frank, Nov. v0" w:date="2022-10-10T22:49:00Z">
        <w:r w:rsidR="00D40846">
          <w:rPr>
            <w:lang w:val="en-US"/>
          </w:rPr>
          <w:t>Communication</w:t>
        </w:r>
      </w:ins>
      <w:proofErr w:type="spellEnd"/>
      <w:ins w:id="22" w:author="Frank, Nov. v0" w:date="2022-10-10T22:25:00Z">
        <w:r w:rsidRPr="002002FF">
          <w:rPr>
            <w:lang w:eastAsia="zh-CN"/>
          </w:rPr>
          <w:t xml:space="preserve"> API</w:t>
        </w:r>
        <w:r>
          <w:rPr>
            <w:lang w:eastAsia="zh-CN"/>
          </w:rPr>
          <w:t xml:space="preserve">. They shall be negotiated using the </w:t>
        </w:r>
        <w:r>
          <w:t>extensibility mechanism defined in clause 6.6 of 3GPP TS 29.500 [4].</w:t>
        </w:r>
      </w:ins>
    </w:p>
    <w:p w14:paraId="7B4980DF" w14:textId="2A67F2E1" w:rsidR="00A83262" w:rsidRPr="00052626" w:rsidRDefault="00A83262" w:rsidP="00A83262">
      <w:pPr>
        <w:pStyle w:val="TH"/>
        <w:rPr>
          <w:ins w:id="23" w:author="Frank, Nov. v0" w:date="2022-10-10T22:26:00Z"/>
        </w:rPr>
      </w:pPr>
      <w:ins w:id="24" w:author="Frank, Nov. v0" w:date="2022-10-10T22:26:00Z">
        <w:r w:rsidRPr="00052626">
          <w:t>Table 6.</w:t>
        </w:r>
      </w:ins>
      <w:ins w:id="25" w:author="Frank, Nov. v0.2" w:date="2022-11-17T16:38:00Z">
        <w:r w:rsidR="000613E0">
          <w:t>6</w:t>
        </w:r>
      </w:ins>
      <w:ins w:id="26" w:author="Frank, Nov. v0" w:date="2022-10-10T22:26:00Z">
        <w:r w:rsidRPr="00052626">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83262" w:rsidRPr="00052626" w14:paraId="302F9D62" w14:textId="77777777" w:rsidTr="003F1B00">
        <w:trPr>
          <w:jc w:val="center"/>
          <w:ins w:id="27" w:author="Frank, Nov. v0" w:date="2022-10-10T22:26: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DE1E239" w14:textId="77777777" w:rsidR="00A83262" w:rsidRPr="00052626" w:rsidRDefault="00A83262" w:rsidP="003F1B00">
            <w:pPr>
              <w:pStyle w:val="TAH"/>
              <w:rPr>
                <w:ins w:id="28" w:author="Frank, Nov. v0" w:date="2022-10-10T22:26:00Z"/>
              </w:rPr>
            </w:pPr>
            <w:ins w:id="29" w:author="Frank, Nov. v0" w:date="2022-10-10T22:26:00Z">
              <w:r w:rsidRPr="00052626">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DB07E3E" w14:textId="77777777" w:rsidR="00A83262" w:rsidRPr="00052626" w:rsidRDefault="00A83262" w:rsidP="003F1B00">
            <w:pPr>
              <w:pStyle w:val="TAH"/>
              <w:rPr>
                <w:ins w:id="30" w:author="Frank, Nov. v0" w:date="2022-10-10T22:26:00Z"/>
              </w:rPr>
            </w:pPr>
            <w:ins w:id="31" w:author="Frank, Nov. v0" w:date="2022-10-10T22:26:00Z">
              <w:r w:rsidRPr="00052626">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6E8130D" w14:textId="77777777" w:rsidR="00A83262" w:rsidRPr="00052626" w:rsidRDefault="00A83262" w:rsidP="003F1B00">
            <w:pPr>
              <w:pStyle w:val="TAH"/>
              <w:rPr>
                <w:ins w:id="32" w:author="Frank, Nov. v0" w:date="2022-10-10T22:26:00Z"/>
              </w:rPr>
            </w:pPr>
            <w:ins w:id="33" w:author="Frank, Nov. v0" w:date="2022-10-10T22:26:00Z">
              <w:r w:rsidRPr="00052626">
                <w:t>Description</w:t>
              </w:r>
            </w:ins>
          </w:p>
        </w:tc>
      </w:tr>
      <w:tr w:rsidR="00A83262" w:rsidRPr="00052626" w14:paraId="388BD20A" w14:textId="77777777" w:rsidTr="003F1B00">
        <w:trPr>
          <w:jc w:val="center"/>
          <w:ins w:id="34" w:author="Frank, Nov. v0" w:date="2022-10-10T22:26:00Z"/>
        </w:trPr>
        <w:tc>
          <w:tcPr>
            <w:tcW w:w="1529" w:type="dxa"/>
            <w:tcBorders>
              <w:top w:val="single" w:sz="4" w:space="0" w:color="auto"/>
              <w:left w:val="single" w:sz="4" w:space="0" w:color="auto"/>
              <w:bottom w:val="single" w:sz="4" w:space="0" w:color="auto"/>
              <w:right w:val="single" w:sz="4" w:space="0" w:color="auto"/>
            </w:tcBorders>
          </w:tcPr>
          <w:p w14:paraId="2DB59344" w14:textId="77777777" w:rsidR="00A83262" w:rsidRPr="00052626" w:rsidRDefault="00A83262" w:rsidP="003F1B00">
            <w:pPr>
              <w:pStyle w:val="TAL"/>
              <w:rPr>
                <w:ins w:id="35" w:author="Frank, Nov. v0" w:date="2022-10-10T22:26:00Z"/>
              </w:rPr>
            </w:pPr>
          </w:p>
        </w:tc>
        <w:tc>
          <w:tcPr>
            <w:tcW w:w="2207" w:type="dxa"/>
            <w:tcBorders>
              <w:top w:val="single" w:sz="4" w:space="0" w:color="auto"/>
              <w:left w:val="single" w:sz="4" w:space="0" w:color="auto"/>
              <w:bottom w:val="single" w:sz="4" w:space="0" w:color="auto"/>
              <w:right w:val="single" w:sz="4" w:space="0" w:color="auto"/>
            </w:tcBorders>
          </w:tcPr>
          <w:p w14:paraId="29DF694D" w14:textId="77777777" w:rsidR="00A83262" w:rsidRPr="00052626" w:rsidRDefault="00A83262" w:rsidP="003F1B00">
            <w:pPr>
              <w:pStyle w:val="TAL"/>
              <w:rPr>
                <w:ins w:id="36" w:author="Frank, Nov. v0" w:date="2022-10-10T22:26:00Z"/>
              </w:rPr>
            </w:pPr>
          </w:p>
        </w:tc>
        <w:tc>
          <w:tcPr>
            <w:tcW w:w="5758" w:type="dxa"/>
            <w:tcBorders>
              <w:top w:val="single" w:sz="4" w:space="0" w:color="auto"/>
              <w:left w:val="single" w:sz="4" w:space="0" w:color="auto"/>
              <w:bottom w:val="single" w:sz="4" w:space="0" w:color="auto"/>
              <w:right w:val="single" w:sz="4" w:space="0" w:color="auto"/>
            </w:tcBorders>
          </w:tcPr>
          <w:p w14:paraId="7AD78164" w14:textId="77777777" w:rsidR="00A83262" w:rsidRPr="00052626" w:rsidRDefault="00A83262" w:rsidP="003F1B00">
            <w:pPr>
              <w:pStyle w:val="TAL"/>
              <w:rPr>
                <w:ins w:id="37" w:author="Frank, Nov. v0" w:date="2022-10-10T22:26:00Z"/>
                <w:rFonts w:cs="Arial"/>
                <w:szCs w:val="18"/>
              </w:rPr>
            </w:pPr>
          </w:p>
        </w:tc>
      </w:tr>
    </w:tbl>
    <w:p w14:paraId="2A6F9A00" w14:textId="5F6B52A4" w:rsidR="00B011DB" w:rsidDel="00A83262" w:rsidRDefault="00B011DB" w:rsidP="009442CB">
      <w:pPr>
        <w:rPr>
          <w:del w:id="38" w:author="Frank, Nov. v0" w:date="2022-10-10T22:26:00Z"/>
          <w:noProof/>
        </w:rPr>
      </w:pPr>
    </w:p>
    <w:p w14:paraId="5775FC15" w14:textId="77777777" w:rsidR="00406669" w:rsidRPr="0061791A" w:rsidRDefault="00406669" w:rsidP="0040666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p w14:paraId="0A192F1F" w14:textId="2EE7DD3B" w:rsidR="004C3092" w:rsidRDefault="004C3092" w:rsidP="004C3092">
      <w:pPr>
        <w:pStyle w:val="Heading3"/>
        <w:rPr>
          <w:ins w:id="39" w:author="Frank, Nov. v0" w:date="2022-10-10T21:50:00Z"/>
        </w:rPr>
      </w:pPr>
      <w:bookmarkStart w:id="40" w:name="_Toc56677367"/>
      <w:bookmarkStart w:id="41" w:name="_Toc56691890"/>
      <w:bookmarkStart w:id="42" w:name="_Toc56699154"/>
      <w:bookmarkStart w:id="43" w:name="_Toc89035427"/>
      <w:bookmarkStart w:id="44" w:name="_Toc89065225"/>
      <w:bookmarkStart w:id="45" w:name="_Toc89180524"/>
      <w:bookmarkStart w:id="46" w:name="_Toc97072217"/>
      <w:bookmarkStart w:id="47" w:name="_Toc114774174"/>
      <w:ins w:id="48" w:author="Frank, Nov. v0" w:date="2022-10-10T21:50:00Z">
        <w:r w:rsidRPr="003B2883">
          <w:t>6.</w:t>
        </w:r>
      </w:ins>
      <w:ins w:id="49" w:author="Frank, Nov. v0.2" w:date="2022-11-17T16:38:00Z">
        <w:r w:rsidR="0080296B">
          <w:t>6</w:t>
        </w:r>
      </w:ins>
      <w:ins w:id="50" w:author="Frank, Nov. v0" w:date="2022-10-10T21:50:00Z">
        <w:r w:rsidRPr="003B2883">
          <w:t>.</w:t>
        </w:r>
        <w:r>
          <w:t>10</w:t>
        </w:r>
        <w:r w:rsidRPr="003B2883">
          <w:tab/>
        </w:r>
        <w:r>
          <w:t>HTTP redirection</w:t>
        </w:r>
        <w:bookmarkEnd w:id="40"/>
        <w:bookmarkEnd w:id="41"/>
        <w:bookmarkEnd w:id="42"/>
        <w:bookmarkEnd w:id="43"/>
        <w:bookmarkEnd w:id="44"/>
        <w:bookmarkEnd w:id="45"/>
        <w:bookmarkEnd w:id="46"/>
        <w:bookmarkEnd w:id="47"/>
      </w:ins>
    </w:p>
    <w:p w14:paraId="03317302" w14:textId="6D3E55A4" w:rsidR="004C3092" w:rsidRDefault="004C3092" w:rsidP="004C3092">
      <w:pPr>
        <w:rPr>
          <w:ins w:id="51" w:author="Frank, Nov. v0" w:date="2022-10-10T21:50:00Z"/>
        </w:rPr>
      </w:pPr>
      <w:ins w:id="52" w:author="Frank, Nov. v0" w:date="2022-10-10T21:50:00Z">
        <w:r>
          <w:t xml:space="preserve">An HTTP request may be redirected to a different AMF service instance, within the same AMF or a different AMF of an AMF set, e.g. when an AMF service instance is part of an AMF (service) set or when using indirect communications (see 3GPP TS 29.500 [4]). </w:t>
        </w:r>
      </w:ins>
    </w:p>
    <w:p w14:paraId="1B15D6CA" w14:textId="77777777" w:rsidR="004C3092" w:rsidRDefault="004C3092" w:rsidP="004C3092">
      <w:pPr>
        <w:rPr>
          <w:ins w:id="53" w:author="Frank, Nov. v0" w:date="2022-10-10T21:50:00Z"/>
        </w:rPr>
      </w:pPr>
      <w:ins w:id="54" w:author="Frank, Nov. v0" w:date="2022-10-10T21:50:00Z">
        <w:r>
          <w:t>An SCP that reselects a different AMF producer instance will return the NF Instance ID of the new AMF producer instance in the 3gpp-Sbi-Producer-Id header, as specified in clause 6.10.3.4 of 3GPP TS 29.500 [4].</w:t>
        </w:r>
      </w:ins>
    </w:p>
    <w:p w14:paraId="2FDDCCAB" w14:textId="77777777" w:rsidR="004C3092" w:rsidRDefault="004C3092" w:rsidP="004C3092">
      <w:pPr>
        <w:rPr>
          <w:ins w:id="55" w:author="Frank, Nov. v0" w:date="2022-10-10T21:50:00Z"/>
          <w:lang w:val="en-US"/>
        </w:rPr>
      </w:pPr>
      <w:ins w:id="56" w:author="Frank, Nov. v0" w:date="2022-10-10T21:50:00Z">
        <w:r>
          <w:t xml:space="preserve">If an AMF within an AMF set redirects a service request to a different AMF of the set using an 307 Temporary Redirect or 308 Permanent Redirect status code, the identity of the new AMF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02B1DBBB" w14:textId="77777777" w:rsidR="009442CB" w:rsidRPr="009442CB" w:rsidRDefault="009442CB">
      <w:pPr>
        <w:rPr>
          <w:noProof/>
          <w:lang w:val="en-US"/>
        </w:rPr>
      </w:pPr>
    </w:p>
    <w:sectPr w:rsidR="009442CB" w:rsidRPr="009442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AF3CB" w14:textId="77777777" w:rsidR="005F092A" w:rsidRDefault="005F092A">
      <w:r>
        <w:separator/>
      </w:r>
    </w:p>
  </w:endnote>
  <w:endnote w:type="continuationSeparator" w:id="0">
    <w:p w14:paraId="6BB24A4E" w14:textId="77777777" w:rsidR="005F092A" w:rsidRDefault="005F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1ACE8" w14:textId="77777777" w:rsidR="005F092A" w:rsidRDefault="005F092A">
      <w:r>
        <w:separator/>
      </w:r>
    </w:p>
  </w:footnote>
  <w:footnote w:type="continuationSeparator" w:id="0">
    <w:p w14:paraId="793E8044" w14:textId="77777777" w:rsidR="005F092A" w:rsidRDefault="005F0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rson w15:author="Frank, Nov. v0.2">
    <w15:presenceInfo w15:providerId="None" w15:userId="Frank, Nov.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22E4A"/>
    <w:rsid w:val="000613E0"/>
    <w:rsid w:val="00084C6A"/>
    <w:rsid w:val="00096050"/>
    <w:rsid w:val="000A6394"/>
    <w:rsid w:val="000B337D"/>
    <w:rsid w:val="000B7FED"/>
    <w:rsid w:val="000C038A"/>
    <w:rsid w:val="000C1513"/>
    <w:rsid w:val="000C6598"/>
    <w:rsid w:val="000D44B3"/>
    <w:rsid w:val="00145D43"/>
    <w:rsid w:val="0016507C"/>
    <w:rsid w:val="00192C46"/>
    <w:rsid w:val="001A08B3"/>
    <w:rsid w:val="001A7B60"/>
    <w:rsid w:val="001B52F0"/>
    <w:rsid w:val="001B7A65"/>
    <w:rsid w:val="001C5B70"/>
    <w:rsid w:val="001E41F3"/>
    <w:rsid w:val="0026004D"/>
    <w:rsid w:val="002640DD"/>
    <w:rsid w:val="00275D12"/>
    <w:rsid w:val="00284FEB"/>
    <w:rsid w:val="002860C4"/>
    <w:rsid w:val="002B5741"/>
    <w:rsid w:val="002E472E"/>
    <w:rsid w:val="002F5769"/>
    <w:rsid w:val="00305409"/>
    <w:rsid w:val="003609EF"/>
    <w:rsid w:val="0036231A"/>
    <w:rsid w:val="00374DD4"/>
    <w:rsid w:val="003E1A36"/>
    <w:rsid w:val="003E1B2C"/>
    <w:rsid w:val="00406669"/>
    <w:rsid w:val="00410371"/>
    <w:rsid w:val="004242F1"/>
    <w:rsid w:val="00425379"/>
    <w:rsid w:val="004360A9"/>
    <w:rsid w:val="00441108"/>
    <w:rsid w:val="004A35F0"/>
    <w:rsid w:val="004B75B7"/>
    <w:rsid w:val="004C3092"/>
    <w:rsid w:val="005141D9"/>
    <w:rsid w:val="0051580D"/>
    <w:rsid w:val="005327E7"/>
    <w:rsid w:val="00547111"/>
    <w:rsid w:val="00592D74"/>
    <w:rsid w:val="005E2C44"/>
    <w:rsid w:val="005F092A"/>
    <w:rsid w:val="00612C42"/>
    <w:rsid w:val="00621188"/>
    <w:rsid w:val="006257ED"/>
    <w:rsid w:val="00653DE4"/>
    <w:rsid w:val="00665C47"/>
    <w:rsid w:val="00695808"/>
    <w:rsid w:val="006B46FB"/>
    <w:rsid w:val="006E21FB"/>
    <w:rsid w:val="007039B0"/>
    <w:rsid w:val="00720647"/>
    <w:rsid w:val="00785B9D"/>
    <w:rsid w:val="00792342"/>
    <w:rsid w:val="007977A8"/>
    <w:rsid w:val="007B512A"/>
    <w:rsid w:val="007C2097"/>
    <w:rsid w:val="007D6A07"/>
    <w:rsid w:val="007F7259"/>
    <w:rsid w:val="0080296B"/>
    <w:rsid w:val="008040A8"/>
    <w:rsid w:val="008279FA"/>
    <w:rsid w:val="008626E7"/>
    <w:rsid w:val="00870EE7"/>
    <w:rsid w:val="008863B9"/>
    <w:rsid w:val="008A45A6"/>
    <w:rsid w:val="008D3CCC"/>
    <w:rsid w:val="008F3789"/>
    <w:rsid w:val="008F686C"/>
    <w:rsid w:val="009148DE"/>
    <w:rsid w:val="00941423"/>
    <w:rsid w:val="00941E30"/>
    <w:rsid w:val="009442CB"/>
    <w:rsid w:val="0097163A"/>
    <w:rsid w:val="009777D9"/>
    <w:rsid w:val="00991B88"/>
    <w:rsid w:val="009A5753"/>
    <w:rsid w:val="009A579D"/>
    <w:rsid w:val="009D37ED"/>
    <w:rsid w:val="009E2A19"/>
    <w:rsid w:val="009E3297"/>
    <w:rsid w:val="009F734F"/>
    <w:rsid w:val="00A246B6"/>
    <w:rsid w:val="00A47E70"/>
    <w:rsid w:val="00A50CF0"/>
    <w:rsid w:val="00A7671C"/>
    <w:rsid w:val="00A83262"/>
    <w:rsid w:val="00AA2CBC"/>
    <w:rsid w:val="00AC38CB"/>
    <w:rsid w:val="00AC5820"/>
    <w:rsid w:val="00AD1CD8"/>
    <w:rsid w:val="00B011DB"/>
    <w:rsid w:val="00B117DC"/>
    <w:rsid w:val="00B258BB"/>
    <w:rsid w:val="00B67B97"/>
    <w:rsid w:val="00B968C8"/>
    <w:rsid w:val="00BA3EC5"/>
    <w:rsid w:val="00BA51D9"/>
    <w:rsid w:val="00BA7E36"/>
    <w:rsid w:val="00BB5DFC"/>
    <w:rsid w:val="00BC0A06"/>
    <w:rsid w:val="00BC61D3"/>
    <w:rsid w:val="00BD279D"/>
    <w:rsid w:val="00BD6BB8"/>
    <w:rsid w:val="00C21472"/>
    <w:rsid w:val="00C66BA2"/>
    <w:rsid w:val="00C870F6"/>
    <w:rsid w:val="00C95985"/>
    <w:rsid w:val="00CA138F"/>
    <w:rsid w:val="00CC5026"/>
    <w:rsid w:val="00CC68D0"/>
    <w:rsid w:val="00CF3A6E"/>
    <w:rsid w:val="00D03F9A"/>
    <w:rsid w:val="00D06D51"/>
    <w:rsid w:val="00D24991"/>
    <w:rsid w:val="00D40846"/>
    <w:rsid w:val="00D50255"/>
    <w:rsid w:val="00D66520"/>
    <w:rsid w:val="00D84AE9"/>
    <w:rsid w:val="00DE34CF"/>
    <w:rsid w:val="00E13F3D"/>
    <w:rsid w:val="00E34898"/>
    <w:rsid w:val="00E40877"/>
    <w:rsid w:val="00E8707B"/>
    <w:rsid w:val="00EB09B7"/>
    <w:rsid w:val="00ED3702"/>
    <w:rsid w:val="00EE7D7C"/>
    <w:rsid w:val="00EE7E8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442CB"/>
    <w:rPr>
      <w:rFonts w:ascii="Arial" w:hAnsi="Arial"/>
      <w:sz w:val="18"/>
      <w:lang w:val="en-GB" w:eastAsia="en-US"/>
    </w:rPr>
  </w:style>
  <w:style w:type="character" w:customStyle="1" w:styleId="TAHChar">
    <w:name w:val="TAH Char"/>
    <w:link w:val="TAH"/>
    <w:qFormat/>
    <w:locked/>
    <w:rsid w:val="009442CB"/>
    <w:rPr>
      <w:rFonts w:ascii="Arial" w:hAnsi="Arial"/>
      <w:b/>
      <w:sz w:val="18"/>
      <w:lang w:val="en-GB" w:eastAsia="en-US"/>
    </w:rPr>
  </w:style>
  <w:style w:type="character" w:customStyle="1" w:styleId="THChar">
    <w:name w:val="TH Char"/>
    <w:link w:val="TH"/>
    <w:qFormat/>
    <w:locked/>
    <w:rsid w:val="009442CB"/>
    <w:rPr>
      <w:rFonts w:ascii="Arial" w:hAnsi="Arial"/>
      <w:b/>
      <w:lang w:val="en-GB" w:eastAsia="en-US"/>
    </w:rPr>
  </w:style>
  <w:style w:type="character" w:customStyle="1" w:styleId="NOZchn">
    <w:name w:val="NO Zchn"/>
    <w:link w:val="NO"/>
    <w:qFormat/>
    <w:rsid w:val="009442CB"/>
    <w:rPr>
      <w:rFonts w:ascii="Times New Roman" w:hAnsi="Times New Roman"/>
      <w:lang w:val="en-GB" w:eastAsia="en-US"/>
    </w:rPr>
  </w:style>
  <w:style w:type="character" w:customStyle="1" w:styleId="TACChar">
    <w:name w:val="TAC Char"/>
    <w:link w:val="TAC"/>
    <w:qFormat/>
    <w:rsid w:val="009442CB"/>
    <w:rPr>
      <w:rFonts w:ascii="Arial" w:hAnsi="Arial"/>
      <w:sz w:val="18"/>
      <w:lang w:val="en-GB" w:eastAsia="en-US"/>
    </w:rPr>
  </w:style>
  <w:style w:type="character" w:customStyle="1" w:styleId="B1Char">
    <w:name w:val="B1 Char"/>
    <w:link w:val="B1"/>
    <w:qFormat/>
    <w:locked/>
    <w:rsid w:val="009414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512</Words>
  <Characters>2920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v0.2</cp:lastModifiedBy>
  <cp:revision>6</cp:revision>
  <cp:lastPrinted>1899-12-31T23:00:00Z</cp:lastPrinted>
  <dcterms:created xsi:type="dcterms:W3CDTF">2022-11-17T15:36:00Z</dcterms:created>
  <dcterms:modified xsi:type="dcterms:W3CDTF">2022-11-17T15:39:00Z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